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8247A0" w14:textId="5AC6345C" w:rsidR="00564419" w:rsidRDefault="00564419" w:rsidP="0056441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118e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C3-215</w:t>
      </w:r>
      <w:r w:rsidR="004258C0">
        <w:rPr>
          <w:b/>
          <w:noProof/>
          <w:sz w:val="24"/>
        </w:rPr>
        <w:t>160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302705C" w14:textId="77777777" w:rsidR="00564419" w:rsidRDefault="00564419" w:rsidP="005644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0B61FB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0B61FB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0B61FB">
              <w:rPr>
                <w:i/>
                <w:sz w:val="14"/>
              </w:rPr>
              <w:t>CR-Form-v12.1</w:t>
            </w:r>
          </w:p>
        </w:tc>
      </w:tr>
      <w:tr w:rsidR="000915B7" w:rsidRPr="000B61FB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32"/>
              </w:rPr>
              <w:t>CHANGE REQUEST</w:t>
            </w:r>
          </w:p>
        </w:tc>
      </w:tr>
      <w:tr w:rsidR="000915B7" w:rsidRPr="000B61FB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0B61FB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2E935074" w:rsidR="000915B7" w:rsidRPr="000B61FB" w:rsidRDefault="00592A06" w:rsidP="00A339A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B61FB">
              <w:rPr>
                <w:b/>
                <w:sz w:val="28"/>
              </w:rPr>
              <w:t>29.</w:t>
            </w:r>
            <w:r w:rsidR="000E7E92" w:rsidRPr="000B61FB">
              <w:rPr>
                <w:b/>
                <w:sz w:val="28"/>
              </w:rPr>
              <w:t>5</w:t>
            </w:r>
            <w:r w:rsidR="00A339AE">
              <w:rPr>
                <w:b/>
                <w:sz w:val="28"/>
              </w:rPr>
              <w:t>12</w:t>
            </w:r>
          </w:p>
        </w:tc>
        <w:tc>
          <w:tcPr>
            <w:tcW w:w="709" w:type="dxa"/>
          </w:tcPr>
          <w:p w14:paraId="5F47F0E8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37B36A92" w:rsidR="000915B7" w:rsidRPr="000B61FB" w:rsidRDefault="00D37A21" w:rsidP="00F02C9F">
            <w:pPr>
              <w:pStyle w:val="CRCoverPage"/>
              <w:spacing w:after="0"/>
            </w:pPr>
            <w:r w:rsidRPr="000B61FB">
              <w:rPr>
                <w:b/>
                <w:sz w:val="28"/>
              </w:rPr>
              <w:t>0</w:t>
            </w:r>
            <w:r w:rsidR="00F02C9F">
              <w:rPr>
                <w:b/>
                <w:sz w:val="28"/>
              </w:rPr>
              <w:t>854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5F47F0EA" w14:textId="77777777" w:rsidR="000915B7" w:rsidRPr="000B61FB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B61F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7C454307" w:rsidR="000915B7" w:rsidRPr="000B61FB" w:rsidRDefault="001776D5">
            <w:pPr>
              <w:pStyle w:val="CRCoverPage"/>
              <w:spacing w:after="0"/>
              <w:jc w:val="center"/>
              <w:rPr>
                <w:b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0B61FB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B61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71C15ADC" w:rsidR="000915B7" w:rsidRPr="000B61FB" w:rsidRDefault="00592A06" w:rsidP="00A339AE">
            <w:pPr>
              <w:pStyle w:val="CRCoverPage"/>
              <w:spacing w:after="0"/>
              <w:jc w:val="center"/>
              <w:rPr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 w:rsidR="00A339AE">
              <w:rPr>
                <w:b/>
                <w:sz w:val="28"/>
              </w:rPr>
              <w:t>4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0B61FB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B61F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0B61FB">
              <w:rPr>
                <w:rFonts w:cs="Arial"/>
                <w:b/>
                <w:i/>
                <w:color w:val="FF0000"/>
              </w:rPr>
              <w:t xml:space="preserve"> </w:t>
            </w:r>
            <w:r w:rsidRPr="000B61FB">
              <w:rPr>
                <w:rFonts w:cs="Arial"/>
                <w:i/>
              </w:rPr>
              <w:t xml:space="preserve">on using this form: comprehensive instructions can be found at </w:t>
            </w:r>
            <w:r w:rsidRPr="000B61FB">
              <w:rPr>
                <w:rFonts w:cs="Arial"/>
                <w:i/>
              </w:rPr>
              <w:br/>
            </w:r>
            <w:hyperlink r:id="rId10" w:history="1">
              <w:r w:rsidRPr="000B61FB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Pr="000B61FB">
              <w:rPr>
                <w:rFonts w:cs="Arial"/>
                <w:i/>
              </w:rPr>
              <w:t>.</w:t>
            </w:r>
          </w:p>
        </w:tc>
      </w:tr>
      <w:tr w:rsidR="000915B7" w:rsidRPr="000B61FB" w14:paraId="5F47F0F5" w14:textId="77777777">
        <w:tc>
          <w:tcPr>
            <w:tcW w:w="9641" w:type="dxa"/>
            <w:gridSpan w:val="9"/>
          </w:tcPr>
          <w:p w14:paraId="5F47F0F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0B61FB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0B61FB" w14:paraId="5F47F100" w14:textId="77777777">
        <w:tc>
          <w:tcPr>
            <w:tcW w:w="2835" w:type="dxa"/>
          </w:tcPr>
          <w:p w14:paraId="5F47F0F7" w14:textId="77777777" w:rsidR="000915B7" w:rsidRPr="000B61FB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0B61FB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0B61FB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0B61FB" w14:paraId="5F47F103" w14:textId="77777777">
        <w:tc>
          <w:tcPr>
            <w:tcW w:w="9640" w:type="dxa"/>
            <w:gridSpan w:val="11"/>
          </w:tcPr>
          <w:p w14:paraId="5F47F102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Title:</w:t>
            </w:r>
            <w:r w:rsidRPr="000B61F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48C7DAFF" w:rsidR="000915B7" w:rsidRPr="000B61FB" w:rsidRDefault="00D650F8" w:rsidP="0024085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 w:rsidR="00BA3F85">
              <w:rPr>
                <w:rFonts w:hint="eastAsia"/>
                <w:lang w:eastAsia="zh-CN"/>
              </w:rPr>
              <w:t>eplac</w:t>
            </w:r>
            <w:r w:rsidR="00BA3F85">
              <w:rPr>
                <w:lang w:eastAsia="zh-CN"/>
              </w:rPr>
              <w:t>ing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PDU session </w:t>
            </w:r>
            <w:r w:rsidR="00240853">
              <w:rPr>
                <w:lang w:eastAsia="zh-CN"/>
              </w:rPr>
              <w:t xml:space="preserve">in </w:t>
            </w:r>
            <w:r w:rsidR="00240853">
              <w:t>Annex B</w:t>
            </w:r>
            <w:r w:rsidR="0024085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with PDN connection </w:t>
            </w:r>
          </w:p>
        </w:tc>
      </w:tr>
      <w:tr w:rsidR="000915B7" w:rsidRPr="000B61FB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12733D5C" w:rsidR="000915B7" w:rsidRPr="000B61FB" w:rsidRDefault="001776D5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0915B7" w:rsidRPr="000B61FB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0B61FB" w:rsidRDefault="00AB7913">
            <w:pPr>
              <w:pStyle w:val="CRCoverPage"/>
              <w:spacing w:after="0"/>
              <w:ind w:left="100"/>
            </w:pPr>
            <w:r w:rsidRPr="000B61FB">
              <w:t>CT3</w:t>
            </w:r>
          </w:p>
        </w:tc>
      </w:tr>
      <w:tr w:rsidR="000915B7" w:rsidRPr="000B61FB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24D40ABA" w:rsidR="000915B7" w:rsidRPr="000B61FB" w:rsidRDefault="00A339AE">
            <w:pPr>
              <w:pStyle w:val="CRCoverPage"/>
              <w:spacing w:after="0"/>
              <w:ind w:left="100"/>
            </w:pPr>
            <w:r>
              <w:t xml:space="preserve">TEI17, </w:t>
            </w: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0B61FB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360F820F" w:rsidR="000915B7" w:rsidRPr="000B61FB" w:rsidRDefault="00185D64" w:rsidP="001776D5">
            <w:pPr>
              <w:pStyle w:val="CRCoverPage"/>
              <w:spacing w:after="0"/>
              <w:ind w:left="100"/>
            </w:pPr>
            <w:r w:rsidRPr="000B61FB">
              <w:t>2021-0</w:t>
            </w:r>
            <w:r w:rsidR="001776D5">
              <w:t>9</w:t>
            </w:r>
            <w:r w:rsidRPr="000B61FB">
              <w:t>-</w:t>
            </w:r>
            <w:r w:rsidR="001776D5">
              <w:t>30</w:t>
            </w:r>
          </w:p>
        </w:tc>
      </w:tr>
      <w:tr w:rsidR="000915B7" w:rsidRPr="000B61FB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Pr="000B61FB" w:rsidRDefault="002E5227">
            <w:pPr>
              <w:pStyle w:val="CRCoverPage"/>
              <w:spacing w:after="0"/>
              <w:ind w:left="100" w:right="-609"/>
              <w:rPr>
                <w:b/>
              </w:rPr>
            </w:pPr>
            <w:r w:rsidRPr="000B61F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0B61FB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0B61FB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B61F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0B61FB" w:rsidRDefault="00185D64">
            <w:pPr>
              <w:pStyle w:val="CRCoverPage"/>
              <w:spacing w:after="0"/>
              <w:ind w:left="100"/>
            </w:pPr>
            <w:r w:rsidRPr="000B61FB">
              <w:t>Rel-17</w:t>
            </w:r>
          </w:p>
        </w:tc>
      </w:tr>
      <w:tr w:rsidR="000915B7" w:rsidRPr="000B61FB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0B61FB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categories:</w:t>
            </w:r>
            <w:r w:rsidRPr="000B61FB">
              <w:rPr>
                <w:b/>
                <w:i/>
                <w:sz w:val="18"/>
              </w:rPr>
              <w:br/>
              <w:t>F</w:t>
            </w:r>
            <w:r w:rsidRPr="000B61FB">
              <w:rPr>
                <w:i/>
                <w:sz w:val="18"/>
              </w:rPr>
              <w:t xml:space="preserve">  (correction)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A</w:t>
            </w:r>
            <w:r w:rsidRPr="000B61FB">
              <w:rPr>
                <w:i/>
                <w:sz w:val="18"/>
              </w:rPr>
              <w:t xml:space="preserve">  (mirror corresponding to a change in an earlier </w:t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  <w:t>release)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B</w:t>
            </w:r>
            <w:r w:rsidRPr="000B61FB">
              <w:rPr>
                <w:i/>
                <w:sz w:val="18"/>
              </w:rPr>
              <w:t xml:space="preserve">  (addition of feature), 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C</w:t>
            </w:r>
            <w:r w:rsidRPr="000B61FB">
              <w:rPr>
                <w:i/>
                <w:sz w:val="18"/>
              </w:rPr>
              <w:t xml:space="preserve">  (functional modification of feature)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D</w:t>
            </w:r>
            <w:r w:rsidRPr="000B61FB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0B61FB" w:rsidRDefault="00AB7913">
            <w:pPr>
              <w:pStyle w:val="CRCoverPage"/>
            </w:pPr>
            <w:r w:rsidRPr="000B61FB">
              <w:rPr>
                <w:sz w:val="18"/>
              </w:rPr>
              <w:t>Detailed explanations of the above categories can</w:t>
            </w:r>
            <w:r w:rsidRPr="000B61FB">
              <w:rPr>
                <w:sz w:val="18"/>
              </w:rPr>
              <w:br/>
              <w:t xml:space="preserve">be found in 3GPP </w:t>
            </w:r>
            <w:hyperlink r:id="rId11" w:history="1">
              <w:r w:rsidRPr="000B61FB">
                <w:rPr>
                  <w:rStyle w:val="aa"/>
                  <w:sz w:val="18"/>
                </w:rPr>
                <w:t>TR 21.900</w:t>
              </w:r>
            </w:hyperlink>
            <w:r w:rsidRPr="000B61F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0B61FB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releases:</w:t>
            </w:r>
            <w:r w:rsidRPr="000B61FB">
              <w:rPr>
                <w:i/>
                <w:sz w:val="18"/>
              </w:rPr>
              <w:br/>
              <w:t>Rel-8</w:t>
            </w:r>
            <w:r w:rsidRPr="000B61FB">
              <w:rPr>
                <w:i/>
                <w:sz w:val="18"/>
              </w:rPr>
              <w:tab/>
              <w:t>(Release 8)</w:t>
            </w:r>
            <w:r w:rsidRPr="000B61FB">
              <w:rPr>
                <w:i/>
                <w:sz w:val="18"/>
              </w:rPr>
              <w:br/>
              <w:t>Rel-9</w:t>
            </w:r>
            <w:r w:rsidRPr="000B61FB">
              <w:rPr>
                <w:i/>
                <w:sz w:val="18"/>
              </w:rPr>
              <w:tab/>
              <w:t>(Release 9)</w:t>
            </w:r>
            <w:r w:rsidRPr="000B61FB">
              <w:rPr>
                <w:i/>
                <w:sz w:val="18"/>
              </w:rPr>
              <w:br/>
              <w:t>Rel-10</w:t>
            </w:r>
            <w:r w:rsidRPr="000B61FB">
              <w:rPr>
                <w:i/>
                <w:sz w:val="18"/>
              </w:rPr>
              <w:tab/>
              <w:t>(Release 10)</w:t>
            </w:r>
            <w:r w:rsidRPr="000B61FB">
              <w:rPr>
                <w:i/>
                <w:sz w:val="18"/>
              </w:rPr>
              <w:br/>
              <w:t>Rel-11</w:t>
            </w:r>
            <w:r w:rsidRPr="000B61FB">
              <w:rPr>
                <w:i/>
                <w:sz w:val="18"/>
              </w:rPr>
              <w:tab/>
              <w:t>(Release 11)</w:t>
            </w:r>
            <w:r w:rsidRPr="000B61FB">
              <w:rPr>
                <w:i/>
                <w:sz w:val="18"/>
              </w:rPr>
              <w:br/>
              <w:t>…</w:t>
            </w:r>
            <w:r w:rsidRPr="000B61FB">
              <w:rPr>
                <w:i/>
                <w:sz w:val="18"/>
              </w:rPr>
              <w:br/>
              <w:t>Rel-15</w:t>
            </w:r>
            <w:r w:rsidRPr="000B61FB">
              <w:rPr>
                <w:i/>
                <w:sz w:val="18"/>
              </w:rPr>
              <w:tab/>
              <w:t>(Release 15)</w:t>
            </w:r>
            <w:r w:rsidRPr="000B61FB">
              <w:rPr>
                <w:i/>
                <w:sz w:val="18"/>
              </w:rPr>
              <w:br/>
              <w:t>Rel-16</w:t>
            </w:r>
            <w:r w:rsidRPr="000B61FB">
              <w:rPr>
                <w:i/>
                <w:sz w:val="18"/>
              </w:rPr>
              <w:tab/>
              <w:t>(Release 16)</w:t>
            </w:r>
            <w:r w:rsidRPr="000B61FB">
              <w:rPr>
                <w:i/>
                <w:sz w:val="18"/>
              </w:rPr>
              <w:br/>
              <w:t>Rel-17</w:t>
            </w:r>
            <w:r w:rsidRPr="000B61FB">
              <w:rPr>
                <w:i/>
                <w:sz w:val="18"/>
              </w:rPr>
              <w:tab/>
              <w:t>(Release 17)</w:t>
            </w:r>
            <w:r w:rsidRPr="000B61FB">
              <w:rPr>
                <w:i/>
                <w:sz w:val="18"/>
              </w:rPr>
              <w:br/>
              <w:t>Rel-18</w:t>
            </w:r>
            <w:r w:rsidRPr="000B61FB">
              <w:rPr>
                <w:i/>
                <w:sz w:val="18"/>
              </w:rPr>
              <w:tab/>
              <w:t>(Release 18)</w:t>
            </w:r>
          </w:p>
        </w:tc>
      </w:tr>
      <w:tr w:rsidR="000915B7" w:rsidRPr="000B61FB" w14:paraId="5F47F12C" w14:textId="77777777">
        <w:tc>
          <w:tcPr>
            <w:tcW w:w="1843" w:type="dxa"/>
          </w:tcPr>
          <w:p w14:paraId="5F47F12A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542BC5" w14:textId="70C1A816" w:rsidR="00761CB9" w:rsidRDefault="00541B6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Some descriptions in </w:t>
            </w:r>
            <w:r>
              <w:t xml:space="preserve">Annex B incorrectly say that </w:t>
            </w:r>
            <w:r>
              <w:rPr>
                <w:lang w:eastAsia="zh-CN"/>
              </w:rPr>
              <w:t>the UE establishes the PDU session through the EPC, “PDU session” should be “PDN connection”.</w:t>
            </w:r>
          </w:p>
          <w:p w14:paraId="5F47F12E" w14:textId="7200589B" w:rsidR="00541B6A" w:rsidRPr="000B61FB" w:rsidRDefault="00541B6A">
            <w:pPr>
              <w:pStyle w:val="CRCoverPage"/>
              <w:spacing w:after="0"/>
              <w:ind w:left="100"/>
            </w:pPr>
          </w:p>
        </w:tc>
      </w:tr>
      <w:tr w:rsidR="000915B7" w:rsidRPr="000B61FB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399270" w14:textId="6AF80211" w:rsidR="005C79D8" w:rsidRDefault="00541B6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Replace </w:t>
            </w:r>
            <w:r>
              <w:rPr>
                <w:lang w:eastAsia="zh-CN"/>
              </w:rPr>
              <w:t xml:space="preserve">PDU session in </w:t>
            </w:r>
            <w:r>
              <w:t>Annex B</w:t>
            </w:r>
            <w:r>
              <w:rPr>
                <w:lang w:eastAsia="zh-CN"/>
              </w:rPr>
              <w:t xml:space="preserve"> with PDN connection for the case the UE connects through the EPC.</w:t>
            </w:r>
          </w:p>
          <w:p w14:paraId="5F47F134" w14:textId="421FE8FA" w:rsidR="00541B6A" w:rsidRPr="000B61FB" w:rsidRDefault="00541B6A">
            <w:pPr>
              <w:pStyle w:val="CRCoverPage"/>
              <w:spacing w:after="0"/>
              <w:ind w:left="100"/>
            </w:pPr>
          </w:p>
        </w:tc>
      </w:tr>
      <w:tr w:rsidR="000915B7" w:rsidRPr="000B61FB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0901874F" w:rsidR="000915B7" w:rsidRPr="000B61FB" w:rsidRDefault="001F20D9">
            <w:pPr>
              <w:pStyle w:val="CRCoverPage"/>
              <w:spacing w:after="0"/>
              <w:ind w:left="100"/>
            </w:pPr>
            <w:r w:rsidRPr="000B61FB">
              <w:t>Incorrect specification.</w:t>
            </w:r>
          </w:p>
        </w:tc>
      </w:tr>
      <w:tr w:rsidR="000915B7" w:rsidRPr="000B61FB" w14:paraId="5F47F13E" w14:textId="77777777">
        <w:tc>
          <w:tcPr>
            <w:tcW w:w="2694" w:type="dxa"/>
            <w:gridSpan w:val="2"/>
          </w:tcPr>
          <w:p w14:paraId="5F47F13C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041B0ABD" w:rsidR="000915B7" w:rsidRPr="000B61FB" w:rsidRDefault="00D650F8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B.3.2.1, B.3.2.2, B.3.4.5, </w:t>
            </w:r>
            <w:r>
              <w:rPr>
                <w:lang w:eastAsia="ja-JP"/>
              </w:rPr>
              <w:t>B.3.6.2</w:t>
            </w:r>
          </w:p>
        </w:tc>
      </w:tr>
      <w:tr w:rsidR="000915B7" w:rsidRPr="000B61FB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0B61FB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0B61FB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0B61FB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0B61FB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0B61FB">
              <w:t xml:space="preserve"> Other core specifications</w:t>
            </w:r>
            <w:r w:rsidRPr="000B61F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75AC514B" w:rsidR="000915B7" w:rsidRPr="000B61FB" w:rsidRDefault="00976E6E" w:rsidP="00A339AE">
            <w:pPr>
              <w:pStyle w:val="CRCoverPage"/>
              <w:spacing w:after="0"/>
              <w:ind w:left="100"/>
            </w:pPr>
            <w:r w:rsidRPr="000B61FB">
              <w:t xml:space="preserve">This CR does not impact </w:t>
            </w:r>
            <w:r w:rsidRPr="000B61FB">
              <w:rPr>
                <w:bCs/>
              </w:rPr>
              <w:t>the OpenAPI file.</w:t>
            </w:r>
          </w:p>
        </w:tc>
      </w:tr>
      <w:tr w:rsidR="000915B7" w:rsidRPr="000B61FB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0B61FB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0B61FB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0B61FB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0B61FB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0B61FB" w:rsidRDefault="000915B7">
      <w:pPr>
        <w:sectPr w:rsidR="000915B7" w:rsidRPr="000B61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69891F47" w14:textId="77777777" w:rsidR="00A339AE" w:rsidRDefault="00A339AE" w:rsidP="00A339AE">
      <w:pPr>
        <w:pStyle w:val="3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2" w:name="_Toc28012298"/>
      <w:bookmarkStart w:id="3" w:name="_Toc34123157"/>
      <w:bookmarkStart w:id="4" w:name="_Toc36038107"/>
      <w:bookmarkStart w:id="5" w:name="_Toc38875490"/>
      <w:bookmarkStart w:id="6" w:name="_Toc43191973"/>
      <w:bookmarkStart w:id="7" w:name="_Toc45133368"/>
      <w:bookmarkStart w:id="8" w:name="_Toc51316872"/>
      <w:bookmarkStart w:id="9" w:name="_Toc51762052"/>
      <w:bookmarkStart w:id="10" w:name="_Toc56675039"/>
      <w:bookmarkStart w:id="11" w:name="_Toc56675430"/>
      <w:bookmarkStart w:id="12" w:name="_Toc59016416"/>
      <w:bookmarkStart w:id="13" w:name="_Toc63168016"/>
      <w:bookmarkStart w:id="14" w:name="_Toc66262526"/>
      <w:bookmarkStart w:id="15" w:name="_Toc68167032"/>
      <w:bookmarkStart w:id="16" w:name="_Toc73538155"/>
      <w:bookmarkStart w:id="17" w:name="_Toc75352031"/>
      <w:bookmarkStart w:id="18" w:name="_Toc81057396"/>
      <w:r>
        <w:rPr>
          <w:lang w:eastAsia="zh-CN"/>
        </w:rPr>
        <w:t>B.3.2.1</w:t>
      </w:r>
      <w:r>
        <w:rPr>
          <w:lang w:eastAsia="zh-CN"/>
        </w:rPr>
        <w:tab/>
        <w:t>UE Location related information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C81E3A0" w14:textId="19F4D200" w:rsidR="00A339AE" w:rsidRDefault="00A339AE" w:rsidP="00A339AE">
      <w:pPr>
        <w:rPr>
          <w:lang w:eastAsia="zh-CN"/>
        </w:rPr>
      </w:pPr>
      <w:r>
        <w:rPr>
          <w:lang w:eastAsia="zh-CN"/>
        </w:rPr>
        <w:t xml:space="preserve">When the UE establishes the </w:t>
      </w:r>
      <w:ins w:id="19" w:author="ZTE" w:date="2021-09-23T16:15:00Z">
        <w:r>
          <w:rPr>
            <w:lang w:eastAsia="zh-CN"/>
          </w:rPr>
          <w:t>PDN connection</w:t>
        </w:r>
      </w:ins>
      <w:del w:id="20" w:author="ZTE" w:date="2021-09-23T16:15:00Z">
        <w:r w:rsidDel="00A339AE">
          <w:rPr>
            <w:lang w:eastAsia="zh-CN"/>
          </w:rPr>
          <w:delText>PDU session</w:delText>
        </w:r>
      </w:del>
      <w:r>
        <w:rPr>
          <w:lang w:eastAsia="zh-CN"/>
        </w:rPr>
        <w:t xml:space="preserve"> through the EPC/E-UTRAN network, the SMF+PGW-C shall include, if available, the following user location information:</w:t>
      </w:r>
    </w:p>
    <w:p w14:paraId="2E063C21" w14:textId="77777777" w:rsidR="00A339AE" w:rsidRDefault="00A339AE" w:rsidP="00A339AE">
      <w:pPr>
        <w:pStyle w:val="B1"/>
      </w:pPr>
      <w:r>
        <w:t>-</w:t>
      </w:r>
      <w:r>
        <w:tab/>
        <w:t>user location information within the "eutraLocation" attribute included in the "userLocationInfo" attribute; and</w:t>
      </w:r>
    </w:p>
    <w:p w14:paraId="403D9102" w14:textId="77777777" w:rsidR="00A339AE" w:rsidRDefault="00A339AE" w:rsidP="00A339AE">
      <w:pPr>
        <w:pStyle w:val="B1"/>
      </w:pPr>
      <w:r>
        <w:t>-</w:t>
      </w:r>
      <w:r>
        <w:tab/>
        <w:t xml:space="preserve">S-GW address, if available, within the "anGwAddr" attribute included in the "servNfId" attribute. </w:t>
      </w:r>
    </w:p>
    <w:p w14:paraId="14F0DD76" w14:textId="1ED34B88" w:rsidR="00A339AE" w:rsidRDefault="00A339AE" w:rsidP="00A339AE">
      <w:pPr>
        <w:rPr>
          <w:lang w:eastAsia="zh-CN"/>
        </w:rPr>
      </w:pPr>
      <w:r>
        <w:rPr>
          <w:lang w:eastAsia="zh-CN"/>
        </w:rPr>
        <w:t xml:space="preserve">When the UE establishes the </w:t>
      </w:r>
      <w:ins w:id="21" w:author="ZTE" w:date="2021-09-23T16:15:00Z">
        <w:r>
          <w:rPr>
            <w:lang w:eastAsia="zh-CN"/>
          </w:rPr>
          <w:t>PDN connection</w:t>
        </w:r>
      </w:ins>
      <w:del w:id="22" w:author="ZTE" w:date="2021-09-23T16:15:00Z">
        <w:r w:rsidDel="00A339AE">
          <w:rPr>
            <w:lang w:eastAsia="zh-CN"/>
          </w:rPr>
          <w:delText>PDU session</w:delText>
        </w:r>
      </w:del>
      <w:r>
        <w:rPr>
          <w:lang w:eastAsia="zh-CN"/>
        </w:rPr>
        <w:t xml:space="preserve"> through the EPC/UTRAN network and the feature "2G3GIWK" is supported, the SMF+PGW-C shall include, if available, the following user location information:</w:t>
      </w:r>
    </w:p>
    <w:p w14:paraId="776CA246" w14:textId="77777777" w:rsidR="00A339AE" w:rsidRDefault="00A339AE" w:rsidP="00A339AE">
      <w:pPr>
        <w:pStyle w:val="B1"/>
      </w:pPr>
      <w:r>
        <w:t>-</w:t>
      </w:r>
      <w:r>
        <w:tab/>
        <w:t>user location information within the "utraLocationInfo" attribute included in the "userLocationInfo" attribute; and</w:t>
      </w:r>
    </w:p>
    <w:p w14:paraId="1D9A504B" w14:textId="77777777" w:rsidR="00A339AE" w:rsidRDefault="00A339AE" w:rsidP="00A339AE">
      <w:pPr>
        <w:pStyle w:val="B1"/>
      </w:pPr>
      <w:r>
        <w:t>-</w:t>
      </w:r>
      <w:r>
        <w:tab/>
        <w:t xml:space="preserve">SGSN address, if available, within the "sgsnAddr" attribute included in the "servNfId" attribute. </w:t>
      </w:r>
    </w:p>
    <w:p w14:paraId="44070046" w14:textId="06E2D19B" w:rsidR="00A339AE" w:rsidRDefault="00A339AE" w:rsidP="00A339AE">
      <w:pPr>
        <w:rPr>
          <w:lang w:eastAsia="zh-CN"/>
        </w:rPr>
      </w:pPr>
      <w:r>
        <w:rPr>
          <w:lang w:eastAsia="zh-CN"/>
        </w:rPr>
        <w:t xml:space="preserve">When the UE establishes the </w:t>
      </w:r>
      <w:ins w:id="23" w:author="ZTE" w:date="2021-09-23T16:16:00Z">
        <w:r>
          <w:rPr>
            <w:lang w:eastAsia="zh-CN"/>
          </w:rPr>
          <w:t>PDN connection</w:t>
        </w:r>
      </w:ins>
      <w:del w:id="24" w:author="ZTE" w:date="2021-09-23T16:16:00Z">
        <w:r w:rsidDel="00A339AE">
          <w:rPr>
            <w:lang w:eastAsia="zh-CN"/>
          </w:rPr>
          <w:delText>PDU session</w:delText>
        </w:r>
      </w:del>
      <w:r>
        <w:rPr>
          <w:lang w:eastAsia="zh-CN"/>
        </w:rPr>
        <w:t xml:space="preserve"> through the EPC/GERAN network</w:t>
      </w:r>
      <w:r>
        <w:t xml:space="preserve"> </w:t>
      </w:r>
      <w:r>
        <w:rPr>
          <w:lang w:eastAsia="zh-CN"/>
        </w:rPr>
        <w:t>and the feature "2G3GIWK" is supported, the SMF+PGW-C shall include, if available, the following user location information:</w:t>
      </w:r>
    </w:p>
    <w:p w14:paraId="5BA24BA7" w14:textId="77777777" w:rsidR="00A339AE" w:rsidRDefault="00A339AE" w:rsidP="00A339AE">
      <w:pPr>
        <w:pStyle w:val="B1"/>
      </w:pPr>
      <w:r>
        <w:t>-</w:t>
      </w:r>
      <w:r>
        <w:tab/>
        <w:t>user location information within the "geraLocationInfo" attribute included in the "userLocationInfo" attribute; and</w:t>
      </w:r>
    </w:p>
    <w:p w14:paraId="7C3D37C8" w14:textId="77777777" w:rsidR="00A339AE" w:rsidRDefault="00A339AE" w:rsidP="00A339AE">
      <w:pPr>
        <w:pStyle w:val="B1"/>
      </w:pPr>
      <w:r>
        <w:t>-</w:t>
      </w:r>
      <w:r>
        <w:tab/>
        <w:t>SGSN address, if available, within the "sgsnAddr" attribute included in the "servNfId" attribute.</w:t>
      </w:r>
    </w:p>
    <w:p w14:paraId="5391E5FF" w14:textId="1602F721" w:rsidR="00A339AE" w:rsidRDefault="00A339AE" w:rsidP="00A339AE">
      <w:pPr>
        <w:rPr>
          <w:lang w:eastAsia="zh-CN"/>
        </w:rPr>
      </w:pPr>
      <w:r>
        <w:rPr>
          <w:lang w:eastAsia="zh-CN"/>
        </w:rPr>
        <w:t xml:space="preserve">When the UE establishes the </w:t>
      </w:r>
      <w:ins w:id="25" w:author="ZTE" w:date="2021-09-23T16:16:00Z">
        <w:r>
          <w:rPr>
            <w:lang w:eastAsia="zh-CN"/>
          </w:rPr>
          <w:t>PDN connection</w:t>
        </w:r>
      </w:ins>
      <w:del w:id="26" w:author="ZTE" w:date="2021-09-23T16:16:00Z">
        <w:r w:rsidDel="00A339AE">
          <w:rPr>
            <w:lang w:eastAsia="zh-CN"/>
          </w:rPr>
          <w:delText>PDU session</w:delText>
        </w:r>
      </w:del>
      <w:r>
        <w:rPr>
          <w:lang w:eastAsia="zh-CN"/>
        </w:rPr>
        <w:t xml:space="preserve"> through the EPC/ePDG network, the SMF+PGW-C shall include, if available, the following user location information:</w:t>
      </w:r>
    </w:p>
    <w:p w14:paraId="1F3148AC" w14:textId="77777777" w:rsidR="00A339AE" w:rsidRDefault="00A339AE" w:rsidP="00A339AE">
      <w:pPr>
        <w:pStyle w:val="B1"/>
      </w:pPr>
      <w:r>
        <w:t>-</w:t>
      </w:r>
      <w:r>
        <w:tab/>
        <w:t>user location information within the "n3gaLocation" attribute included in the "userLocationInfo" attribute. The "n3gaLocation" attribute includes the "ueIpv4Addr" or "ueIpv6Addr" attributes, and, if available the "portNumber" and "protocol" attributes; and</w:t>
      </w:r>
    </w:p>
    <w:p w14:paraId="40BDAA94" w14:textId="77777777" w:rsidR="00A339AE" w:rsidRDefault="00A339AE" w:rsidP="00A339AE">
      <w:pPr>
        <w:pStyle w:val="B1"/>
      </w:pPr>
      <w:r>
        <w:t>-</w:t>
      </w:r>
      <w:r>
        <w:tab/>
        <w:t xml:space="preserve">ePDG identification within the "anGwAddr" attribute included in the "servNfId" attribute. </w:t>
      </w:r>
    </w:p>
    <w:p w14:paraId="4745BD2B" w14:textId="77777777" w:rsidR="00A339AE" w:rsidRDefault="00A339AE" w:rsidP="00A339AE">
      <w:pPr>
        <w:pStyle w:val="NO"/>
      </w:pPr>
      <w:r>
        <w:t>NOTE:</w:t>
      </w:r>
      <w:r>
        <w:tab/>
        <w:t xml:space="preserve">The "n3gaLocation" attribute does not include the "n3gppTai" and "n3IwfId" attributes in EPC interworking scenarios. </w:t>
      </w:r>
    </w:p>
    <w:p w14:paraId="7859A952" w14:textId="6677AE45" w:rsidR="00D650F8" w:rsidRPr="000B61FB" w:rsidRDefault="00D650F8" w:rsidP="00D650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B61FB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5976E673" w14:textId="77777777" w:rsidR="00A339AE" w:rsidRDefault="00A339AE" w:rsidP="00A339AE">
      <w:pPr>
        <w:pStyle w:val="3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27" w:name="_Toc28012299"/>
      <w:bookmarkStart w:id="28" w:name="_Toc34123158"/>
      <w:bookmarkStart w:id="29" w:name="_Toc36038108"/>
      <w:bookmarkStart w:id="30" w:name="_Toc38875491"/>
      <w:bookmarkStart w:id="31" w:name="_Toc43191974"/>
      <w:bookmarkStart w:id="32" w:name="_Toc45133369"/>
      <w:bookmarkStart w:id="33" w:name="_Toc51316873"/>
      <w:bookmarkStart w:id="34" w:name="_Toc51762053"/>
      <w:bookmarkStart w:id="35" w:name="_Toc56675040"/>
      <w:bookmarkStart w:id="36" w:name="_Toc56675431"/>
      <w:bookmarkStart w:id="37" w:name="_Toc59016417"/>
      <w:bookmarkStart w:id="38" w:name="_Toc63168017"/>
      <w:bookmarkStart w:id="39" w:name="_Toc66262527"/>
      <w:bookmarkStart w:id="40" w:name="_Toc68167033"/>
      <w:bookmarkStart w:id="41" w:name="_Toc73538156"/>
      <w:bookmarkStart w:id="42" w:name="_Toc75352032"/>
      <w:bookmarkStart w:id="43" w:name="_Toc81057397"/>
      <w:r>
        <w:rPr>
          <w:lang w:eastAsia="zh-CN"/>
        </w:rPr>
        <w:t>B.3.2.2</w:t>
      </w:r>
      <w:r>
        <w:rPr>
          <w:lang w:eastAsia="zh-CN"/>
        </w:rPr>
        <w:tab/>
        <w:t>Access Type related information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41739CB9" w14:textId="507B097D" w:rsidR="00A339AE" w:rsidRDefault="00A339AE" w:rsidP="00A339AE">
      <w:pPr>
        <w:rPr>
          <w:lang w:eastAsia="zh-CN"/>
        </w:rPr>
      </w:pPr>
      <w:r>
        <w:rPr>
          <w:lang w:eastAsia="zh-CN"/>
        </w:rPr>
        <w:t xml:space="preserve">When the UE establishes the </w:t>
      </w:r>
      <w:ins w:id="44" w:author="ZTE" w:date="2021-09-23T16:16:00Z">
        <w:r>
          <w:rPr>
            <w:lang w:eastAsia="zh-CN"/>
          </w:rPr>
          <w:t>PDN connection</w:t>
        </w:r>
      </w:ins>
      <w:del w:id="45" w:author="ZTE" w:date="2021-09-23T16:16:00Z">
        <w:r w:rsidDel="00A339AE">
          <w:rPr>
            <w:lang w:eastAsia="zh-CN"/>
          </w:rPr>
          <w:delText>PDU session</w:delText>
        </w:r>
      </w:del>
      <w:r>
        <w:rPr>
          <w:lang w:eastAsia="zh-CN"/>
        </w:rPr>
        <w:t xml:space="preserve"> through the EPC/E-UTRAN network, the SMF+PGW shall include, if available, the following access type information:</w:t>
      </w:r>
    </w:p>
    <w:p w14:paraId="0B5041F9" w14:textId="77777777" w:rsidR="00A339AE" w:rsidRDefault="00A339AE" w:rsidP="00A339AE">
      <w:pPr>
        <w:pStyle w:val="B1"/>
      </w:pPr>
      <w:r>
        <w:t>-</w:t>
      </w:r>
      <w:r>
        <w:tab/>
        <w:t>the "3GPP_ACCESS" value within the "accessType" attribute; and</w:t>
      </w:r>
    </w:p>
    <w:p w14:paraId="20FF9BFD" w14:textId="77777777" w:rsidR="00A339AE" w:rsidRDefault="00A339AE" w:rsidP="00A339AE">
      <w:pPr>
        <w:pStyle w:val="B1"/>
      </w:pPr>
      <w:r>
        <w:t>-</w:t>
      </w:r>
      <w:r>
        <w:tab/>
        <w:t>the "EUTRA" value within the "ratType" attribute.</w:t>
      </w:r>
    </w:p>
    <w:p w14:paraId="09100B09" w14:textId="63B5D1DE" w:rsidR="00A339AE" w:rsidRDefault="00A339AE" w:rsidP="00A339AE">
      <w:pPr>
        <w:rPr>
          <w:lang w:eastAsia="zh-CN"/>
        </w:rPr>
      </w:pPr>
      <w:r>
        <w:rPr>
          <w:lang w:eastAsia="zh-CN"/>
        </w:rPr>
        <w:t xml:space="preserve">When the UE establishes the </w:t>
      </w:r>
      <w:ins w:id="46" w:author="ZTE" w:date="2021-09-23T16:16:00Z">
        <w:r>
          <w:rPr>
            <w:lang w:eastAsia="zh-CN"/>
          </w:rPr>
          <w:t>PDN connection</w:t>
        </w:r>
      </w:ins>
      <w:del w:id="47" w:author="ZTE" w:date="2021-09-23T16:16:00Z">
        <w:r w:rsidDel="00A339AE">
          <w:rPr>
            <w:lang w:eastAsia="zh-CN"/>
          </w:rPr>
          <w:delText>PDU session</w:delText>
        </w:r>
      </w:del>
      <w:r>
        <w:rPr>
          <w:lang w:eastAsia="zh-CN"/>
        </w:rPr>
        <w:t xml:space="preserve"> through the EPC/UTRAN network and the feature "2G3GIWK" is supported, the SMF+PGW shall include, if available, the following access type information:</w:t>
      </w:r>
    </w:p>
    <w:p w14:paraId="47840EBE" w14:textId="77777777" w:rsidR="00A339AE" w:rsidRDefault="00A339AE" w:rsidP="00A339AE">
      <w:pPr>
        <w:pStyle w:val="B1"/>
      </w:pPr>
      <w:r>
        <w:t>-</w:t>
      </w:r>
      <w:r>
        <w:tab/>
        <w:t>the "3GPP_ACCESS" value within the "accessType" attribute; and</w:t>
      </w:r>
    </w:p>
    <w:p w14:paraId="30366AE3" w14:textId="77777777" w:rsidR="00A339AE" w:rsidRDefault="00A339AE" w:rsidP="00A339AE">
      <w:pPr>
        <w:pStyle w:val="B1"/>
      </w:pPr>
      <w:r>
        <w:t>-</w:t>
      </w:r>
      <w:r>
        <w:tab/>
        <w:t>the "UTRA" value within the "ratType" attribute.</w:t>
      </w:r>
    </w:p>
    <w:p w14:paraId="32AF5477" w14:textId="4A146D0B" w:rsidR="00A339AE" w:rsidRDefault="00A339AE" w:rsidP="00A339AE">
      <w:pPr>
        <w:rPr>
          <w:lang w:eastAsia="zh-CN"/>
        </w:rPr>
      </w:pPr>
      <w:r>
        <w:rPr>
          <w:lang w:eastAsia="zh-CN"/>
        </w:rPr>
        <w:t xml:space="preserve">When the UE establishes the </w:t>
      </w:r>
      <w:ins w:id="48" w:author="ZTE" w:date="2021-09-23T16:16:00Z">
        <w:r>
          <w:rPr>
            <w:lang w:eastAsia="zh-CN"/>
          </w:rPr>
          <w:t>PDN connection</w:t>
        </w:r>
      </w:ins>
      <w:del w:id="49" w:author="ZTE" w:date="2021-09-23T16:16:00Z">
        <w:r w:rsidDel="00A339AE">
          <w:rPr>
            <w:lang w:eastAsia="zh-CN"/>
          </w:rPr>
          <w:delText>PDU session</w:delText>
        </w:r>
      </w:del>
      <w:r>
        <w:rPr>
          <w:lang w:eastAsia="zh-CN"/>
        </w:rPr>
        <w:t xml:space="preserve"> through the EPC/GERAN network and the feature "2G3GIWK" is supported, the SMF+PGW shall include, if available, the following access type information:</w:t>
      </w:r>
    </w:p>
    <w:p w14:paraId="0B483672" w14:textId="77777777" w:rsidR="00A339AE" w:rsidRDefault="00A339AE" w:rsidP="00A339AE">
      <w:pPr>
        <w:pStyle w:val="B1"/>
      </w:pPr>
      <w:r>
        <w:t>-</w:t>
      </w:r>
      <w:r>
        <w:tab/>
        <w:t>the "3GPP_ACCESS" value within the "accessType" attribute; and</w:t>
      </w:r>
    </w:p>
    <w:p w14:paraId="6C5D6564" w14:textId="77777777" w:rsidR="00A339AE" w:rsidRDefault="00A339AE" w:rsidP="00A339AE">
      <w:pPr>
        <w:pStyle w:val="B1"/>
      </w:pPr>
      <w:r>
        <w:t>-</w:t>
      </w:r>
      <w:r>
        <w:tab/>
        <w:t>the "GERA" value within the "ratType" attribute.</w:t>
      </w:r>
    </w:p>
    <w:p w14:paraId="56078D16" w14:textId="28FE4DB5" w:rsidR="00A339AE" w:rsidRDefault="00A339AE" w:rsidP="00A339AE">
      <w:pPr>
        <w:rPr>
          <w:lang w:eastAsia="zh-CN"/>
        </w:rPr>
      </w:pPr>
      <w:r>
        <w:rPr>
          <w:lang w:eastAsia="zh-CN"/>
        </w:rPr>
        <w:lastRenderedPageBreak/>
        <w:t xml:space="preserve">When the UE establishes the </w:t>
      </w:r>
      <w:ins w:id="50" w:author="ZTE" w:date="2021-09-23T16:17:00Z">
        <w:r>
          <w:rPr>
            <w:lang w:eastAsia="zh-CN"/>
          </w:rPr>
          <w:t>PDN connection</w:t>
        </w:r>
      </w:ins>
      <w:del w:id="51" w:author="ZTE" w:date="2021-09-23T16:17:00Z">
        <w:r w:rsidDel="00A339AE">
          <w:rPr>
            <w:lang w:eastAsia="zh-CN"/>
          </w:rPr>
          <w:delText>PDU session</w:delText>
        </w:r>
      </w:del>
      <w:r>
        <w:rPr>
          <w:lang w:eastAsia="zh-CN"/>
        </w:rPr>
        <w:t xml:space="preserve"> through the EPC/ePDG network, the SMF+PGW shall include, if available, the following access type information:</w:t>
      </w:r>
    </w:p>
    <w:p w14:paraId="7ABC6439" w14:textId="77777777" w:rsidR="00A339AE" w:rsidRDefault="00A339AE" w:rsidP="00A339AE">
      <w:pPr>
        <w:pStyle w:val="B1"/>
      </w:pPr>
      <w:r>
        <w:t>-</w:t>
      </w:r>
      <w:r>
        <w:tab/>
        <w:t xml:space="preserve">the "NON_3GPP_ACCESS" value within the "accessType" attribute; </w:t>
      </w:r>
    </w:p>
    <w:p w14:paraId="285DD9BE" w14:textId="77777777" w:rsidR="00A339AE" w:rsidRDefault="00A339AE" w:rsidP="00A339AE">
      <w:pPr>
        <w:pStyle w:val="B1"/>
      </w:pPr>
      <w:r>
        <w:t>-</w:t>
      </w:r>
      <w:r>
        <w:tab/>
        <w:t>the "WLAN" or "VIRTUAL" value within the "ratType" attribute, as applicable; and</w:t>
      </w:r>
    </w:p>
    <w:p w14:paraId="33770B64" w14:textId="77777777" w:rsidR="00A339AE" w:rsidRDefault="00A339AE" w:rsidP="00A339AE">
      <w:pPr>
        <w:pStyle w:val="B1"/>
      </w:pPr>
      <w:r>
        <w:t>-</w:t>
      </w:r>
      <w:r>
        <w:tab/>
        <w:t>the ePDG address in the "servNfId" attribute within the "anGwAddr" attribute.</w:t>
      </w:r>
    </w:p>
    <w:p w14:paraId="02047279" w14:textId="77777777" w:rsidR="00D650F8" w:rsidRPr="000B61FB" w:rsidRDefault="00D650F8" w:rsidP="00D650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B61FB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74A19C2E" w14:textId="77777777" w:rsidR="00A339AE" w:rsidRDefault="00A339AE" w:rsidP="00A339AE">
      <w:pPr>
        <w:pStyle w:val="3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52" w:name="_Toc28012311"/>
      <w:bookmarkStart w:id="53" w:name="_Toc34123171"/>
      <w:bookmarkStart w:id="54" w:name="_Toc36038121"/>
      <w:bookmarkStart w:id="55" w:name="_Toc38875504"/>
      <w:bookmarkStart w:id="56" w:name="_Toc43191987"/>
      <w:bookmarkStart w:id="57" w:name="_Toc45133382"/>
      <w:bookmarkStart w:id="58" w:name="_Toc51316886"/>
      <w:bookmarkStart w:id="59" w:name="_Toc51762066"/>
      <w:bookmarkStart w:id="60" w:name="_Toc56675053"/>
      <w:bookmarkStart w:id="61" w:name="_Toc56675444"/>
      <w:bookmarkStart w:id="62" w:name="_Toc59016430"/>
      <w:bookmarkStart w:id="63" w:name="_Toc63168030"/>
      <w:bookmarkStart w:id="64" w:name="_Toc66262540"/>
      <w:bookmarkStart w:id="65" w:name="_Toc68167046"/>
      <w:bookmarkStart w:id="66" w:name="_Toc73538169"/>
      <w:bookmarkStart w:id="67" w:name="_Toc75352045"/>
      <w:bookmarkStart w:id="68" w:name="_Toc81057410"/>
      <w:r>
        <w:rPr>
          <w:lang w:eastAsia="zh-CN"/>
        </w:rPr>
        <w:t>B.3.4.5</w:t>
      </w:r>
      <w:r>
        <w:rPr>
          <w:lang w:eastAsia="zh-CN"/>
        </w:rPr>
        <w:tab/>
        <w:t>Access Type related information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76F1872B" w14:textId="77777777" w:rsidR="00A339AE" w:rsidRDefault="00A339AE" w:rsidP="00A339AE">
      <w:pPr>
        <w:rPr>
          <w:lang w:eastAsia="zh-CN"/>
        </w:rPr>
      </w:pPr>
      <w:r>
        <w:rPr>
          <w:lang w:eastAsia="zh-CN"/>
        </w:rPr>
        <w:t xml:space="preserve">The SMF+PGW shall include, when the policy control request trigger </w:t>
      </w:r>
      <w:r>
        <w:t>"AC_TY_CH" is met</w:t>
      </w:r>
      <w:r>
        <w:rPr>
          <w:lang w:eastAsia="zh-CN"/>
        </w:rPr>
        <w:t xml:space="preserve">, the following access type information: </w:t>
      </w:r>
    </w:p>
    <w:p w14:paraId="2ADB8392" w14:textId="77777777" w:rsidR="00A339AE" w:rsidRDefault="00A339AE" w:rsidP="00A339AE">
      <w:pPr>
        <w:pStyle w:val="B1"/>
      </w:pPr>
      <w:r>
        <w:t>-</w:t>
      </w:r>
      <w:r>
        <w:tab/>
        <w:t>If</w:t>
      </w:r>
      <w:r>
        <w:rPr>
          <w:lang w:eastAsia="zh-CN"/>
        </w:rPr>
        <w:t xml:space="preserve"> after handover the new access type is EPC/E-UTRAN</w:t>
      </w:r>
      <w:r>
        <w:t>:</w:t>
      </w:r>
    </w:p>
    <w:p w14:paraId="425330C3" w14:textId="77777777" w:rsidR="00A339AE" w:rsidRDefault="00A339AE" w:rsidP="00A339AE">
      <w:pPr>
        <w:pStyle w:val="B2"/>
      </w:pPr>
      <w:r>
        <w:t>a)</w:t>
      </w:r>
      <w:r>
        <w:tab/>
        <w:t>the "3GPP_ACCESS" value within the "accessType" attribute; and</w:t>
      </w:r>
    </w:p>
    <w:p w14:paraId="0C826F93" w14:textId="77777777" w:rsidR="00A339AE" w:rsidRDefault="00A339AE" w:rsidP="00A339AE">
      <w:pPr>
        <w:pStyle w:val="B2"/>
      </w:pPr>
      <w:r>
        <w:t>b)</w:t>
      </w:r>
      <w:r>
        <w:tab/>
        <w:t>the "EUTRA" value within the "ratType" attribute.</w:t>
      </w:r>
    </w:p>
    <w:p w14:paraId="02FF1FDD" w14:textId="77777777" w:rsidR="00A339AE" w:rsidRDefault="00A339AE" w:rsidP="00A339AE">
      <w:pPr>
        <w:pStyle w:val="B1"/>
      </w:pPr>
      <w:r>
        <w:t>-</w:t>
      </w:r>
      <w:r>
        <w:tab/>
        <w:t>If</w:t>
      </w:r>
      <w:r>
        <w:rPr>
          <w:lang w:eastAsia="zh-CN"/>
        </w:rPr>
        <w:t xml:space="preserve"> after handover the new access type is EPC/UTRAN and the feature "2G3GIWK" is supported</w:t>
      </w:r>
      <w:r>
        <w:t>:</w:t>
      </w:r>
    </w:p>
    <w:p w14:paraId="10762360" w14:textId="77777777" w:rsidR="00A339AE" w:rsidRDefault="00A339AE" w:rsidP="00A339AE">
      <w:pPr>
        <w:pStyle w:val="B2"/>
      </w:pPr>
      <w:r>
        <w:t>a)</w:t>
      </w:r>
      <w:r>
        <w:tab/>
        <w:t>the "3GPP_ACCESS" value within the "accessType" attribute; and</w:t>
      </w:r>
    </w:p>
    <w:p w14:paraId="1F37D54C" w14:textId="77777777" w:rsidR="00A339AE" w:rsidRDefault="00A339AE" w:rsidP="00A339AE">
      <w:pPr>
        <w:pStyle w:val="B2"/>
      </w:pPr>
      <w:r>
        <w:t>b)</w:t>
      </w:r>
      <w:r>
        <w:tab/>
        <w:t>the "UTRA" value within the "ratType" attribute.</w:t>
      </w:r>
    </w:p>
    <w:p w14:paraId="3BFE90AA" w14:textId="77777777" w:rsidR="00A339AE" w:rsidRDefault="00A339AE" w:rsidP="00A339AE">
      <w:pPr>
        <w:pStyle w:val="B1"/>
      </w:pPr>
      <w:r>
        <w:t>-</w:t>
      </w:r>
      <w:r>
        <w:tab/>
        <w:t>If</w:t>
      </w:r>
      <w:r>
        <w:rPr>
          <w:lang w:eastAsia="zh-CN"/>
        </w:rPr>
        <w:t xml:space="preserve"> after handover the new access type is EPC/GERAN and the feature "2G3GIWK" is supported</w:t>
      </w:r>
      <w:r>
        <w:t>:</w:t>
      </w:r>
    </w:p>
    <w:p w14:paraId="30008B3F" w14:textId="77777777" w:rsidR="00A339AE" w:rsidRDefault="00A339AE" w:rsidP="00A339AE">
      <w:pPr>
        <w:pStyle w:val="B2"/>
      </w:pPr>
      <w:r>
        <w:t>a)</w:t>
      </w:r>
      <w:r>
        <w:tab/>
        <w:t>the "3GPP_ACCESS" value within the "accessType" attribute; and</w:t>
      </w:r>
    </w:p>
    <w:p w14:paraId="1FEAC049" w14:textId="77777777" w:rsidR="00A339AE" w:rsidRDefault="00A339AE" w:rsidP="00A339AE">
      <w:pPr>
        <w:pStyle w:val="B2"/>
      </w:pPr>
      <w:r>
        <w:t>b)</w:t>
      </w:r>
      <w:r>
        <w:tab/>
        <w:t>the "GERA" value within the "ratType" attribute.</w:t>
      </w:r>
    </w:p>
    <w:p w14:paraId="0BDF868A" w14:textId="77777777" w:rsidR="00A339AE" w:rsidRDefault="00A339AE" w:rsidP="00A339AE">
      <w:pPr>
        <w:pStyle w:val="B1"/>
      </w:pPr>
      <w:r>
        <w:t>-</w:t>
      </w:r>
      <w:r>
        <w:tab/>
        <w:t>If</w:t>
      </w:r>
      <w:r>
        <w:rPr>
          <w:lang w:eastAsia="zh-CN"/>
        </w:rPr>
        <w:t xml:space="preserve"> after handover the new access type is EPC/ePDG: </w:t>
      </w:r>
    </w:p>
    <w:p w14:paraId="193923B1" w14:textId="77777777" w:rsidR="00A339AE" w:rsidRDefault="00A339AE" w:rsidP="00A339AE">
      <w:pPr>
        <w:pStyle w:val="B2"/>
      </w:pPr>
      <w:r>
        <w:t>a)</w:t>
      </w:r>
      <w:r>
        <w:tab/>
        <w:t>the "NON_3GPP_ACCESS" value within the "accessType" attribute;</w:t>
      </w:r>
    </w:p>
    <w:p w14:paraId="401B02AF" w14:textId="77777777" w:rsidR="00A339AE" w:rsidRDefault="00A339AE" w:rsidP="00A339AE">
      <w:pPr>
        <w:pStyle w:val="B2"/>
      </w:pPr>
      <w:r>
        <w:t>b)</w:t>
      </w:r>
      <w:r>
        <w:tab/>
        <w:t>the "WLAN" or "VIRTUAL" value within the "ratType" attribute, as applicable; and</w:t>
      </w:r>
    </w:p>
    <w:p w14:paraId="6742D50E" w14:textId="77777777" w:rsidR="00A339AE" w:rsidRDefault="00A339AE" w:rsidP="00A339AE">
      <w:pPr>
        <w:pStyle w:val="B2"/>
      </w:pPr>
      <w:r>
        <w:t>c)</w:t>
      </w:r>
      <w:r>
        <w:tab/>
        <w:t>the ePDG address in the "servNfId" attribute within the "anGwAddr" attribute.</w:t>
      </w:r>
    </w:p>
    <w:p w14:paraId="09F45FFE" w14:textId="77777777" w:rsidR="00A339AE" w:rsidRDefault="00A339AE" w:rsidP="00A339AE">
      <w:pPr>
        <w:pStyle w:val="NO"/>
      </w:pPr>
      <w:r>
        <w:t>NOTE 1:</w:t>
      </w:r>
      <w:r>
        <w:tab/>
        <w:t>In the interworking scenario, "AC_TY_CH" is met when the UE handed over from the 5GC/N3IWF or 5GC/TNAN/TWAN to the EPC/E-UTRAN, or when the UE handed over from the 5GS to the EPC/ePDG.</w:t>
      </w:r>
    </w:p>
    <w:p w14:paraId="7F1347F2" w14:textId="77777777" w:rsidR="00A339AE" w:rsidRDefault="00A339AE" w:rsidP="00A339AE">
      <w:pPr>
        <w:rPr>
          <w:lang w:eastAsia="zh-CN"/>
        </w:rPr>
      </w:pPr>
      <w:r>
        <w:rPr>
          <w:lang w:eastAsia="zh-CN"/>
        </w:rPr>
        <w:t xml:space="preserve">The SMF+PGW shall include, when the policy control request trigger </w:t>
      </w:r>
      <w:r>
        <w:t>"RAT_TY_CH</w:t>
      </w:r>
      <w:del w:id="69" w:author="ZTE" w:date="2021-09-23T16:47:00Z">
        <w:r w:rsidDel="00D650F8">
          <w:delText xml:space="preserve"> </w:delText>
        </w:r>
      </w:del>
      <w:r>
        <w:t>" is met</w:t>
      </w:r>
      <w:r>
        <w:rPr>
          <w:lang w:eastAsia="zh-CN"/>
        </w:rPr>
        <w:t>, the following RAT type information:</w:t>
      </w:r>
    </w:p>
    <w:p w14:paraId="21BC035B" w14:textId="77777777" w:rsidR="00A339AE" w:rsidRDefault="00A339AE" w:rsidP="00A339AE">
      <w:pPr>
        <w:pStyle w:val="B1"/>
      </w:pPr>
      <w:r>
        <w:t>-</w:t>
      </w:r>
      <w:r>
        <w:tab/>
        <w:t>If</w:t>
      </w:r>
      <w:r>
        <w:rPr>
          <w:lang w:eastAsia="zh-CN"/>
        </w:rPr>
        <w:t xml:space="preserve"> after handover the new RAT type is</w:t>
      </w:r>
      <w:r>
        <w:t xml:space="preserve"> the E-UTRA, the "EUTRA" value within the "ratType" attribute.</w:t>
      </w:r>
    </w:p>
    <w:p w14:paraId="44D97806" w14:textId="77777777" w:rsidR="00A339AE" w:rsidRDefault="00A339AE" w:rsidP="00A339AE">
      <w:pPr>
        <w:pStyle w:val="B1"/>
      </w:pPr>
      <w:r>
        <w:t>-</w:t>
      </w:r>
      <w:r>
        <w:tab/>
        <w:t>If</w:t>
      </w:r>
      <w:r>
        <w:rPr>
          <w:lang w:eastAsia="zh-CN"/>
        </w:rPr>
        <w:t xml:space="preserve"> after handover the new RAT type is</w:t>
      </w:r>
      <w:r>
        <w:t xml:space="preserve"> the W</w:t>
      </w:r>
      <w:r>
        <w:rPr>
          <w:lang w:eastAsia="zh-CN"/>
        </w:rPr>
        <w:t xml:space="preserve">LAN, </w:t>
      </w:r>
      <w:r>
        <w:t>the "WLAN" or "VIRTUAL" value within the "ratType" attribute, as applicable.</w:t>
      </w:r>
    </w:p>
    <w:p w14:paraId="65DE6055" w14:textId="77777777" w:rsidR="00A339AE" w:rsidRDefault="00A339AE" w:rsidP="00A339AE">
      <w:pPr>
        <w:pStyle w:val="NO"/>
      </w:pPr>
      <w:r>
        <w:t>NOTE 2:</w:t>
      </w:r>
      <w:r>
        <w:tab/>
        <w:t>In the interworking scenario, "RAT_TY_CH" is met when the UE handed over from the NR to the E-UTRA or when the UE handed over from the NR to the WLAN (untrusted) and from E-UTRA to WLAN (trusted/untrusted) or from E-UTRA to N3GA.</w:t>
      </w:r>
    </w:p>
    <w:p w14:paraId="242E168B" w14:textId="77777777" w:rsidR="00D650F8" w:rsidRPr="000B61FB" w:rsidRDefault="00D650F8" w:rsidP="00D650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B61FB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0492F106" w14:textId="77777777" w:rsidR="00A339AE" w:rsidRDefault="00A339AE" w:rsidP="00A339AE">
      <w:pPr>
        <w:pStyle w:val="3"/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bookmarkStart w:id="70" w:name="_Toc28012316"/>
      <w:bookmarkStart w:id="71" w:name="_Toc34123178"/>
      <w:bookmarkStart w:id="72" w:name="_Toc36038128"/>
      <w:bookmarkStart w:id="73" w:name="_Toc38875511"/>
      <w:bookmarkStart w:id="74" w:name="_Toc43191994"/>
      <w:bookmarkStart w:id="75" w:name="_Toc45133389"/>
      <w:bookmarkStart w:id="76" w:name="_Toc51316895"/>
      <w:bookmarkStart w:id="77" w:name="_Toc51762075"/>
      <w:bookmarkStart w:id="78" w:name="_Toc56675062"/>
      <w:bookmarkStart w:id="79" w:name="_Toc56675453"/>
      <w:bookmarkStart w:id="80" w:name="_Toc59016439"/>
      <w:bookmarkStart w:id="81" w:name="_Toc63168039"/>
      <w:bookmarkStart w:id="82" w:name="_Toc66262549"/>
      <w:bookmarkStart w:id="83" w:name="_Toc68167055"/>
      <w:bookmarkStart w:id="84" w:name="_Toc73538178"/>
      <w:bookmarkStart w:id="85" w:name="_Toc75352054"/>
      <w:bookmarkStart w:id="86" w:name="_Toc81057419"/>
      <w:r>
        <w:rPr>
          <w:lang w:eastAsia="ja-JP"/>
        </w:rPr>
        <w:t>B.3.6.2</w:t>
      </w:r>
      <w:r>
        <w:rPr>
          <w:lang w:eastAsia="ja-JP"/>
        </w:rPr>
        <w:tab/>
        <w:t>Provisioning of Presence Reporting Area Information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1435248F" w14:textId="46D81D46" w:rsidR="00A339AE" w:rsidRDefault="00A339AE" w:rsidP="00A339AE">
      <w:r>
        <w:t>When the PRA</w:t>
      </w:r>
      <w:r>
        <w:rPr>
          <w:lang w:eastAsia="zh-CN"/>
        </w:rPr>
        <w:t xml:space="preserve"> or ePRA</w:t>
      </w:r>
      <w:r>
        <w:t xml:space="preserve"> feature is supported, the PCF provides the SMF with Presence Reporting Area(s) information as specified in </w:t>
      </w:r>
      <w:r>
        <w:rPr>
          <w:lang w:eastAsia="zh-CN"/>
        </w:rPr>
        <w:t>subclause 4.2.6.5.6.</w:t>
      </w:r>
      <w:r>
        <w:t xml:space="preserve"> When the UE is connected through the EPC/E-UTRAN network, the SMF+PGW-C </w:t>
      </w:r>
      <w:r>
        <w:lastRenderedPageBreak/>
        <w:t xml:space="preserve">initiates the appropriate </w:t>
      </w:r>
      <w:ins w:id="87" w:author="ZTE" w:date="2021-09-23T16:18:00Z">
        <w:r>
          <w:rPr>
            <w:lang w:eastAsia="zh-CN"/>
          </w:rPr>
          <w:t>PDN connection</w:t>
        </w:r>
      </w:ins>
      <w:del w:id="88" w:author="ZTE" w:date="2021-09-23T16:18:00Z">
        <w:r w:rsidDel="00A339AE">
          <w:delText>PDU session</w:delText>
        </w:r>
      </w:del>
      <w:r>
        <w:t xml:space="preserve"> specific procedures specified in 3GPP TS 29.274 [37] to obtain or to deactivate the report of the presence state of a UE in a presence reporting area.</w:t>
      </w:r>
    </w:p>
    <w:p w14:paraId="55C85053" w14:textId="77777777" w:rsidR="00A339AE" w:rsidRDefault="00A339AE" w:rsidP="00A339AE">
      <w:pPr>
        <w:pStyle w:val="NO"/>
      </w:pPr>
      <w:r>
        <w:t>NOTE:</w:t>
      </w:r>
      <w:r>
        <w:tab/>
        <w:t>Homogeneous support of Presence Area reporting in EPC and 5GC networks is assumed.</w:t>
      </w:r>
    </w:p>
    <w:p w14:paraId="0AA5CC90" w14:textId="77777777" w:rsidR="00AB7913" w:rsidRPr="00A339AE" w:rsidRDefault="00AB7913" w:rsidP="00AB7913"/>
    <w:p w14:paraId="15A55CBF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1F6E676A" w:rsidR="00AB7913" w:rsidRPr="000B61FB" w:rsidRDefault="00AB7913" w:rsidP="00AB7913"/>
    <w:sectPr w:rsidR="00AB7913" w:rsidRPr="000B61F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664108" w14:textId="77777777" w:rsidR="00040284" w:rsidRDefault="00040284">
      <w:r>
        <w:separator/>
      </w:r>
    </w:p>
  </w:endnote>
  <w:endnote w:type="continuationSeparator" w:id="0">
    <w:p w14:paraId="2963C353" w14:textId="77777777" w:rsidR="00040284" w:rsidRDefault="000402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FBC704" w14:textId="77777777" w:rsidR="00040284" w:rsidRDefault="00040284">
      <w:r>
        <w:separator/>
      </w:r>
    </w:p>
  </w:footnote>
  <w:footnote w:type="continuationSeparator" w:id="0">
    <w:p w14:paraId="2C2E45D8" w14:textId="77777777" w:rsidR="00040284" w:rsidRDefault="000402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726C1" w14:textId="77777777" w:rsidR="00A9104D" w:rsidRDefault="0004028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1F7ED" w14:textId="77777777" w:rsidR="00A9104D" w:rsidRDefault="00AB791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43853" w14:textId="77777777" w:rsidR="00A9104D" w:rsidRDefault="0004028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CD5AE5"/>
    <w:multiLevelType w:val="hybridMultilevel"/>
    <w:tmpl w:val="9482A37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B7"/>
    <w:rsid w:val="00040284"/>
    <w:rsid w:val="00062941"/>
    <w:rsid w:val="00066ABC"/>
    <w:rsid w:val="000915B7"/>
    <w:rsid w:val="000A15BE"/>
    <w:rsid w:val="000B61FB"/>
    <w:rsid w:val="000E7E92"/>
    <w:rsid w:val="001056C6"/>
    <w:rsid w:val="00111D3A"/>
    <w:rsid w:val="001122F7"/>
    <w:rsid w:val="001403B0"/>
    <w:rsid w:val="001776D5"/>
    <w:rsid w:val="00185D64"/>
    <w:rsid w:val="0019110C"/>
    <w:rsid w:val="001B286E"/>
    <w:rsid w:val="001F20D9"/>
    <w:rsid w:val="0021194E"/>
    <w:rsid w:val="00240853"/>
    <w:rsid w:val="00270FAF"/>
    <w:rsid w:val="00282711"/>
    <w:rsid w:val="002B1AAD"/>
    <w:rsid w:val="002E5227"/>
    <w:rsid w:val="00305A69"/>
    <w:rsid w:val="00354E40"/>
    <w:rsid w:val="003D5E82"/>
    <w:rsid w:val="003F13FF"/>
    <w:rsid w:val="0040439F"/>
    <w:rsid w:val="00413910"/>
    <w:rsid w:val="004258C0"/>
    <w:rsid w:val="00440CE3"/>
    <w:rsid w:val="00457152"/>
    <w:rsid w:val="00482F07"/>
    <w:rsid w:val="004F2E82"/>
    <w:rsid w:val="00541B6A"/>
    <w:rsid w:val="005564B2"/>
    <w:rsid w:val="00564419"/>
    <w:rsid w:val="005717FA"/>
    <w:rsid w:val="00592A06"/>
    <w:rsid w:val="005C79D8"/>
    <w:rsid w:val="00610A36"/>
    <w:rsid w:val="00650E7F"/>
    <w:rsid w:val="006F46E0"/>
    <w:rsid w:val="00761CB9"/>
    <w:rsid w:val="00775F51"/>
    <w:rsid w:val="007B1279"/>
    <w:rsid w:val="007C6873"/>
    <w:rsid w:val="007F7A7D"/>
    <w:rsid w:val="00885C3E"/>
    <w:rsid w:val="00893A10"/>
    <w:rsid w:val="008C6E2C"/>
    <w:rsid w:val="008D04F9"/>
    <w:rsid w:val="00904F10"/>
    <w:rsid w:val="00942A7D"/>
    <w:rsid w:val="00972309"/>
    <w:rsid w:val="00976E6E"/>
    <w:rsid w:val="009805F6"/>
    <w:rsid w:val="009853C9"/>
    <w:rsid w:val="009B12C9"/>
    <w:rsid w:val="009E6570"/>
    <w:rsid w:val="00A260D3"/>
    <w:rsid w:val="00A339AE"/>
    <w:rsid w:val="00A42A46"/>
    <w:rsid w:val="00A462D0"/>
    <w:rsid w:val="00A92B00"/>
    <w:rsid w:val="00AB7913"/>
    <w:rsid w:val="00B45591"/>
    <w:rsid w:val="00B91B4F"/>
    <w:rsid w:val="00BA3F85"/>
    <w:rsid w:val="00BB3EE8"/>
    <w:rsid w:val="00BD1F8D"/>
    <w:rsid w:val="00C30BD7"/>
    <w:rsid w:val="00C5113E"/>
    <w:rsid w:val="00C52B85"/>
    <w:rsid w:val="00CC0091"/>
    <w:rsid w:val="00D13068"/>
    <w:rsid w:val="00D37A21"/>
    <w:rsid w:val="00D625DE"/>
    <w:rsid w:val="00D650F8"/>
    <w:rsid w:val="00D95A6A"/>
    <w:rsid w:val="00DC2BBB"/>
    <w:rsid w:val="00DF165D"/>
    <w:rsid w:val="00E03108"/>
    <w:rsid w:val="00E209A5"/>
    <w:rsid w:val="00F02C9F"/>
    <w:rsid w:val="00F05559"/>
    <w:rsid w:val="00F070C7"/>
    <w:rsid w:val="00F13624"/>
    <w:rsid w:val="00F1634C"/>
    <w:rsid w:val="00F46093"/>
    <w:rsid w:val="00F974A1"/>
    <w:rsid w:val="00FD0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93A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93A1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893A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3A1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93A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3A10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9E657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32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449B46-D84C-4CFE-9626-CEF653B6E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1</Pages>
  <Words>1167</Words>
  <Characters>6658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15</cp:revision>
  <cp:lastPrinted>1899-12-31T23:00:00Z</cp:lastPrinted>
  <dcterms:created xsi:type="dcterms:W3CDTF">2021-08-23T09:05:00Z</dcterms:created>
  <dcterms:modified xsi:type="dcterms:W3CDTF">2021-09-30T08:08:00Z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